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22C09426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D91212">
        <w:rPr>
          <w:b/>
          <w:noProof/>
          <w:sz w:val="24"/>
        </w:rPr>
        <w:t>537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BD49CD4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 w:rsidRPr="00A14B4D">
        <w:rPr>
          <w:b/>
          <w:noProof/>
          <w:sz w:val="18"/>
        </w:rPr>
        <w:tab/>
      </w:r>
      <w:r w:rsidR="00BC56F0">
        <w:rPr>
          <w:b/>
          <w:noProof/>
          <w:sz w:val="18"/>
        </w:rPr>
        <w:tab/>
        <w:t xml:space="preserve">    </w:t>
      </w:r>
      <w:r w:rsidR="00BC56F0" w:rsidRPr="00A14B4D">
        <w:rPr>
          <w:b/>
          <w:noProof/>
          <w:sz w:val="18"/>
        </w:rPr>
        <w:t>(Revision of C3-2050</w:t>
      </w:r>
      <w:r w:rsidR="00BC56F0">
        <w:rPr>
          <w:b/>
          <w:noProof/>
          <w:sz w:val="18"/>
        </w:rPr>
        <w:t>6</w:t>
      </w:r>
      <w:r w:rsidR="00BC56F0">
        <w:rPr>
          <w:b/>
          <w:noProof/>
          <w:sz w:val="18"/>
        </w:rPr>
        <w:t>3</w:t>
      </w:r>
      <w:bookmarkStart w:id="0" w:name="_GoBack"/>
      <w:bookmarkEnd w:id="0"/>
      <w:r w:rsidR="00BC56F0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DF77EA0" w:rsidR="002772A1" w:rsidRDefault="009A404E" w:rsidP="001441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</w:t>
            </w:r>
            <w:r w:rsidR="001441A4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7E92908" w:rsidR="002772A1" w:rsidRDefault="001306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1003531" w:rsidR="002772A1" w:rsidRDefault="00063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023BAE3" w:rsidR="002772A1" w:rsidRDefault="00E16558" w:rsidP="001441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1441A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7469AEF" w:rsidR="002772A1" w:rsidRDefault="007C33E0" w:rsidP="00D9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D9121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91212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FFB468C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5CE4B63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4D459B85" w14:textId="42D7C3FC" w:rsidR="009979BA" w:rsidRDefault="00643E71" w:rsidP="00521D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B5462FC" w:rsidR="002772A1" w:rsidRDefault="00B7173B" w:rsidP="007D4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E5AB1">
              <w:rPr>
                <w:noProof/>
              </w:rPr>
              <w:t xml:space="preserve">.3.1, </w:t>
            </w:r>
            <w:r>
              <w:rPr>
                <w:noProof/>
              </w:rPr>
              <w:t>5.</w:t>
            </w:r>
            <w:r w:rsidR="000124FB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7D4B12">
              <w:rPr>
                <w:noProof/>
              </w:rPr>
              <w:t>, 5.5.2.2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2C6489F" w:rsidR="002772A1" w:rsidRDefault="00EA3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4BDCDB4B" w:rsidR="002772A1" w:rsidRDefault="00EA3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2D5BCC9" w:rsidR="002772A1" w:rsidRDefault="00EA3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9315264" w:rsidR="002772A1" w:rsidRDefault="00063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Additional changes to clause 5.5.2.2 to further align with the SBI TS Skeleton.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FFF3FE" w14:textId="77777777" w:rsidR="009B45B4" w:rsidRPr="009B45B4" w:rsidRDefault="009B45B4" w:rsidP="009B45B4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2" w:name="_Toc20407962"/>
      <w:bookmarkStart w:id="3" w:name="_Toc24719960"/>
      <w:bookmarkStart w:id="4" w:name="_Toc36041308"/>
      <w:bookmarkStart w:id="5" w:name="_Toc36041389"/>
      <w:bookmarkStart w:id="6" w:name="_Toc36041472"/>
      <w:bookmarkStart w:id="7" w:name="_Toc45134609"/>
      <w:bookmarkStart w:id="8" w:name="_Toc28013417"/>
      <w:bookmarkStart w:id="9" w:name="_Toc34222330"/>
      <w:bookmarkStart w:id="10" w:name="_Toc36040513"/>
      <w:bookmarkStart w:id="11" w:name="_Toc39134442"/>
      <w:bookmarkStart w:id="12" w:name="_Toc43283389"/>
      <w:bookmarkStart w:id="13" w:name="_Toc45134429"/>
      <w:bookmarkStart w:id="14" w:name="_Toc49931760"/>
      <w:bookmarkStart w:id="15" w:name="_Toc51763541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r w:rsidRPr="009B45B4">
        <w:rPr>
          <w:rFonts w:ascii="Arial" w:hAnsi="Arial"/>
          <w:noProof/>
          <w:sz w:val="28"/>
        </w:rPr>
        <w:t>5.3.1</w:t>
      </w:r>
      <w:r w:rsidRPr="009B45B4">
        <w:rPr>
          <w:rFonts w:ascii="Arial" w:hAnsi="Arial"/>
          <w:noProof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</w:p>
    <w:p w14:paraId="22400FB2" w14:textId="77777777" w:rsidR="009B45B4" w:rsidRPr="009B45B4" w:rsidRDefault="009B45B4" w:rsidP="009B45B4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9B45B4">
        <w:rPr>
          <w:rFonts w:ascii="Arial" w:hAnsi="Arial"/>
          <w:b/>
          <w:noProof/>
        </w:rPr>
        <w:object w:dxaOrig="7531" w:dyaOrig="2991" w14:anchorId="6F2296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4pt;height:149.45pt" o:ole="">
            <v:imagedata r:id="rId13" o:title=""/>
          </v:shape>
          <o:OLEObject Type="Embed" ProgID="Visio.Drawing.15" ShapeID="_x0000_i1025" DrawAspect="Content" ObjectID="_1666649002" r:id="rId14"/>
        </w:object>
      </w:r>
    </w:p>
    <w:p w14:paraId="0EA6F0E4" w14:textId="77777777" w:rsidR="009B45B4" w:rsidRPr="009B45B4" w:rsidRDefault="009B45B4" w:rsidP="009B45B4">
      <w:pPr>
        <w:keepLines/>
        <w:spacing w:after="240"/>
        <w:jc w:val="center"/>
        <w:rPr>
          <w:rFonts w:ascii="Arial" w:hAnsi="Arial"/>
          <w:b/>
          <w:noProof/>
        </w:rPr>
      </w:pPr>
      <w:r w:rsidRPr="009B45B4">
        <w:rPr>
          <w:rFonts w:ascii="Arial" w:hAnsi="Arial"/>
          <w:b/>
          <w:noProof/>
        </w:rPr>
        <w:t>Figure 5.3.1-1: Resource URI structure of the Npcf_BDTPolicyControl</w:t>
      </w:r>
      <w:r w:rsidRPr="009B45B4">
        <w:rPr>
          <w:rFonts w:ascii="Arial" w:hAnsi="Arial"/>
          <w:b/>
          <w:noProof/>
          <w:lang w:eastAsia="zh-CN"/>
        </w:rPr>
        <w:t xml:space="preserve"> </w:t>
      </w:r>
      <w:r w:rsidRPr="009B45B4">
        <w:rPr>
          <w:rFonts w:ascii="Arial" w:hAnsi="Arial"/>
          <w:b/>
          <w:noProof/>
        </w:rPr>
        <w:t>API</w:t>
      </w:r>
    </w:p>
    <w:p w14:paraId="35740A69" w14:textId="77777777" w:rsidR="009B45B4" w:rsidRPr="009B45B4" w:rsidRDefault="009B45B4" w:rsidP="009B45B4">
      <w:pPr>
        <w:rPr>
          <w:noProof/>
        </w:rPr>
      </w:pPr>
      <w:r w:rsidRPr="009B45B4">
        <w:rPr>
          <w:noProof/>
        </w:rPr>
        <w:t>Table 5.3.1-1 provides an overview of the resources and applicable HTTP methods.</w:t>
      </w:r>
    </w:p>
    <w:p w14:paraId="3FC01EBC" w14:textId="77777777" w:rsidR="009B45B4" w:rsidRPr="009B45B4" w:rsidRDefault="009B45B4" w:rsidP="009B45B4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9B45B4">
        <w:rPr>
          <w:rFonts w:ascii="Arial" w:hAnsi="Arial"/>
          <w:b/>
          <w:noProof/>
        </w:rPr>
        <w:t>Table 5.3.1-1: Resources and methods overview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76"/>
        <w:gridCol w:w="2976"/>
        <w:gridCol w:w="1701"/>
        <w:gridCol w:w="2966"/>
      </w:tblGrid>
      <w:tr w:rsidR="009B45B4" w:rsidRPr="009B45B4" w14:paraId="4616C5D5" w14:textId="77777777" w:rsidTr="00B17A0D">
        <w:trPr>
          <w:cantSplit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7DBCD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682894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Resource 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E99F30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HTTP method or custom operation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CE414" w14:textId="77777777" w:rsidR="009B45B4" w:rsidRPr="009B45B4" w:rsidRDefault="009B45B4" w:rsidP="009B45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B45B4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9B45B4" w:rsidRPr="009B45B4" w14:paraId="2CEF93E4" w14:textId="77777777" w:rsidTr="00B17A0D">
        <w:trPr>
          <w:cantSplit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4BCD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BDT policies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5FD" w14:textId="29B57706" w:rsidR="009B45B4" w:rsidRPr="009B45B4" w:rsidRDefault="009B45B4" w:rsidP="0086561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29" w:author="Huawei [AEM]" w:date="2020-10-18T17:58:00Z">
              <w:r w:rsidRPr="009B45B4" w:rsidDel="009B45B4">
                <w:rPr>
                  <w:rFonts w:ascii="Arial" w:hAnsi="Arial"/>
                  <w:noProof/>
                  <w:sz w:val="18"/>
                </w:rPr>
                <w:delText>{apiRoot}/npcf-bdtpolicycontrol/v1</w:delText>
              </w:r>
            </w:del>
            <w:r w:rsidRPr="009B45B4">
              <w:rPr>
                <w:rFonts w:ascii="Arial" w:hAnsi="Arial"/>
                <w:noProof/>
                <w:sz w:val="18"/>
              </w:rPr>
              <w:t>/</w:t>
            </w:r>
            <w:del w:id="30" w:author="Huawei [AEM]" w:date="2020-11-12T01:04:00Z">
              <w:r w:rsidRPr="009B45B4" w:rsidDel="0086561F">
                <w:rPr>
                  <w:rFonts w:ascii="Arial" w:hAnsi="Arial"/>
                  <w:noProof/>
                  <w:sz w:val="18"/>
                </w:rPr>
                <w:br/>
              </w:r>
            </w:del>
            <w:r w:rsidRPr="009B45B4">
              <w:rPr>
                <w:rFonts w:ascii="Arial" w:hAnsi="Arial"/>
                <w:noProof/>
                <w:sz w:val="18"/>
              </w:rPr>
              <w:t>bdtpolicies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81E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POST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E75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Npcf_BDTPolicyControl_Create. Creates a new Individual BDT policy resource.</w:t>
            </w:r>
          </w:p>
        </w:tc>
      </w:tr>
      <w:tr w:rsidR="009B45B4" w:rsidRPr="009B45B4" w14:paraId="059E1505" w14:textId="77777777" w:rsidTr="00B17A0D">
        <w:trPr>
          <w:cantSplit/>
          <w:jc w:val="center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94CF1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Individual BDT policy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9C5D1" w14:textId="31A3DA80" w:rsidR="009B45B4" w:rsidRPr="009B45B4" w:rsidRDefault="009B45B4" w:rsidP="0086561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31" w:author="Huawei [AEM]" w:date="2020-10-18T17:59:00Z">
              <w:r w:rsidRPr="009B45B4" w:rsidDel="009B45B4">
                <w:rPr>
                  <w:rFonts w:ascii="Arial" w:hAnsi="Arial"/>
                  <w:noProof/>
                  <w:sz w:val="18"/>
                </w:rPr>
                <w:delText>{apiRoot}/npcf-bdtpolicycontrol/v1</w:delText>
              </w:r>
            </w:del>
            <w:r w:rsidRPr="009B45B4">
              <w:rPr>
                <w:rFonts w:ascii="Arial" w:hAnsi="Arial"/>
                <w:noProof/>
                <w:sz w:val="18"/>
              </w:rPr>
              <w:t>/</w:t>
            </w:r>
            <w:del w:id="32" w:author="Huawei [AEM]" w:date="2020-11-12T01:04:00Z">
              <w:r w:rsidRPr="009B45B4" w:rsidDel="0086561F">
                <w:rPr>
                  <w:rFonts w:ascii="Arial" w:hAnsi="Arial"/>
                  <w:noProof/>
                  <w:sz w:val="18"/>
                </w:rPr>
                <w:br/>
              </w:r>
            </w:del>
            <w:r w:rsidRPr="009B45B4">
              <w:rPr>
                <w:rFonts w:ascii="Arial" w:hAnsi="Arial"/>
                <w:noProof/>
                <w:sz w:val="18"/>
              </w:rPr>
              <w:t>bdtpolicies/{bdtPolicyId}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DF7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GET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7ACF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Reads an Individual BDT policy resource.</w:t>
            </w:r>
          </w:p>
        </w:tc>
      </w:tr>
      <w:tr w:rsidR="009B45B4" w:rsidRPr="009B45B4" w14:paraId="61FF3874" w14:textId="77777777" w:rsidTr="00B17A0D">
        <w:trPr>
          <w:cantSplit/>
          <w:jc w:val="center"/>
        </w:trPr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EAD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BC9E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D4F7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PATCH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B9DC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Npcf_BDTPolicyControl_Update.</w:t>
            </w:r>
          </w:p>
          <w:p w14:paraId="5638F441" w14:textId="77777777" w:rsidR="009B45B4" w:rsidRPr="009B45B4" w:rsidRDefault="009B45B4" w:rsidP="009B45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45B4">
              <w:rPr>
                <w:rFonts w:ascii="Arial" w:hAnsi="Arial"/>
                <w:noProof/>
                <w:sz w:val="18"/>
              </w:rPr>
              <w:t>Modifies an existing Individual BDT policy resource by selecting or reselecting a transfer policy.</w:t>
            </w:r>
          </w:p>
        </w:tc>
      </w:tr>
    </w:tbl>
    <w:p w14:paraId="1725A7FD" w14:textId="77777777" w:rsidR="009B45B4" w:rsidRPr="009B45B4" w:rsidRDefault="009B45B4" w:rsidP="009B45B4">
      <w:pPr>
        <w:rPr>
          <w:noProof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11CBC29" w14:textId="77777777" w:rsidR="008B54B1" w:rsidRPr="008B54B1" w:rsidRDefault="008B54B1" w:rsidP="008B54B1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bookmarkStart w:id="33" w:name="_Toc20407977"/>
      <w:bookmarkStart w:id="34" w:name="_Toc24719975"/>
      <w:bookmarkStart w:id="35" w:name="_Toc36041323"/>
      <w:bookmarkStart w:id="36" w:name="_Toc36041404"/>
      <w:bookmarkStart w:id="37" w:name="_Toc36041487"/>
      <w:bookmarkStart w:id="38" w:name="_Toc45134624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B54B1">
        <w:rPr>
          <w:rFonts w:ascii="Arial" w:hAnsi="Arial"/>
          <w:noProof/>
          <w:sz w:val="28"/>
        </w:rPr>
        <w:t>5.5.1</w:t>
      </w:r>
      <w:r w:rsidRPr="008B54B1">
        <w:rPr>
          <w:rFonts w:ascii="Arial" w:hAnsi="Arial"/>
          <w:noProof/>
          <w:sz w:val="28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</w:p>
    <w:p w14:paraId="266B5CCB" w14:textId="77777777" w:rsidR="008B54B1" w:rsidRPr="008B54B1" w:rsidRDefault="008B54B1" w:rsidP="008B54B1">
      <w:pPr>
        <w:rPr>
          <w:noProof/>
        </w:rPr>
      </w:pPr>
      <w:r w:rsidRPr="008B54B1">
        <w:rPr>
          <w:noProof/>
        </w:rPr>
        <w:t>Notifications shall comply to subclause 6.2 of 3GPP TS 29.500 [6] and subclause 4.6.2.3 of 3GPP TS 29.501 [7].</w:t>
      </w:r>
    </w:p>
    <w:p w14:paraId="7FD3A0CC" w14:textId="77777777" w:rsidR="008B54B1" w:rsidRPr="008B54B1" w:rsidRDefault="008B54B1" w:rsidP="008B54B1">
      <w:pPr>
        <w:keepNext/>
        <w:keepLines/>
        <w:spacing w:before="60"/>
        <w:jc w:val="center"/>
        <w:rPr>
          <w:rFonts w:ascii="Arial" w:hAnsi="Arial" w:cs="Arial"/>
          <w:b/>
          <w:noProof/>
        </w:rPr>
      </w:pPr>
      <w:r w:rsidRPr="008B54B1">
        <w:rPr>
          <w:rFonts w:ascii="Arial" w:hAnsi="Arial"/>
          <w:b/>
          <w:noProof/>
        </w:rPr>
        <w:t>Table 5.5.1-1: Notifications overview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4"/>
        <w:gridCol w:w="2098"/>
        <w:gridCol w:w="2238"/>
        <w:gridCol w:w="3252"/>
      </w:tblGrid>
      <w:tr w:rsidR="008B54B1" w:rsidRPr="008B54B1" w14:paraId="101CE400" w14:textId="77777777" w:rsidTr="00B17A0D">
        <w:trPr>
          <w:cantSplit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CCB621" w14:textId="77777777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8B54B1">
              <w:rPr>
                <w:rFonts w:ascii="Arial" w:hAnsi="Arial"/>
                <w:b/>
                <w:noProof/>
                <w:sz w:val="18"/>
              </w:rPr>
              <w:t>Notification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741249" w14:textId="174E04D0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del w:id="39" w:author="Huawei [AEM]" w:date="2020-10-18T18:00:00Z">
              <w:r w:rsidRPr="008B54B1" w:rsidDel="008B54B1">
                <w:rPr>
                  <w:rFonts w:ascii="Arial" w:hAnsi="Arial"/>
                  <w:b/>
                  <w:noProof/>
                  <w:sz w:val="18"/>
                </w:rPr>
                <w:delText>Custom operation</w:delText>
              </w:r>
            </w:del>
            <w:ins w:id="40" w:author="Huawei [AEM]" w:date="2020-10-18T18:00:00Z">
              <w:r>
                <w:rPr>
                  <w:rFonts w:ascii="Arial" w:hAnsi="Arial"/>
                  <w:b/>
                  <w:noProof/>
                  <w:sz w:val="18"/>
                </w:rPr>
                <w:t>Callback</w:t>
              </w:r>
            </w:ins>
            <w:r w:rsidRPr="008B54B1">
              <w:rPr>
                <w:rFonts w:ascii="Arial" w:hAnsi="Arial"/>
                <w:b/>
                <w:noProof/>
                <w:sz w:val="18"/>
              </w:rPr>
              <w:t xml:space="preserve"> URI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EE75ED" w14:textId="6289278C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del w:id="41" w:author="Huawei [AEM]" w:date="2020-10-18T18:00:00Z">
              <w:r w:rsidRPr="008B54B1" w:rsidDel="008B54B1">
                <w:rPr>
                  <w:rFonts w:ascii="Arial" w:hAnsi="Arial"/>
                  <w:b/>
                  <w:noProof/>
                  <w:sz w:val="18"/>
                </w:rPr>
                <w:delText xml:space="preserve">Mapped </w:delText>
              </w:r>
            </w:del>
            <w:r w:rsidRPr="008B54B1">
              <w:rPr>
                <w:rFonts w:ascii="Arial" w:hAnsi="Arial"/>
                <w:b/>
                <w:noProof/>
                <w:sz w:val="18"/>
              </w:rPr>
              <w:t>HTTP method</w:t>
            </w:r>
            <w:ins w:id="42" w:author="Huawei [AEM]" w:date="2020-10-18T18:00:00Z">
              <w:r>
                <w:rPr>
                  <w:rFonts w:ascii="Arial" w:hAnsi="Arial"/>
                  <w:b/>
                  <w:noProof/>
                  <w:sz w:val="18"/>
                </w:rPr>
                <w:t xml:space="preserve"> or custom operation</w:t>
              </w:r>
            </w:ins>
          </w:p>
        </w:tc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2EE53B" w14:textId="3735C73D" w:rsidR="008B54B1" w:rsidRPr="008B54B1" w:rsidRDefault="008B54B1" w:rsidP="008B54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8B54B1">
              <w:rPr>
                <w:rFonts w:ascii="Arial" w:hAnsi="Arial"/>
                <w:b/>
                <w:noProof/>
                <w:sz w:val="18"/>
              </w:rPr>
              <w:t>Description</w:t>
            </w:r>
            <w:ins w:id="43" w:author="Huawei [AEM]" w:date="2020-10-18T18:01:00Z">
              <w:r>
                <w:rPr>
                  <w:rFonts w:ascii="Arial" w:hAnsi="Arial"/>
                  <w:b/>
                  <w:noProof/>
                  <w:sz w:val="18"/>
                </w:rPr>
                <w:t xml:space="preserve"> (service operation)</w:t>
              </w:r>
            </w:ins>
          </w:p>
        </w:tc>
      </w:tr>
      <w:tr w:rsidR="008B54B1" w:rsidRPr="008B54B1" w14:paraId="1108DAA9" w14:textId="77777777" w:rsidTr="00B17A0D">
        <w:trPr>
          <w:cantSplit/>
          <w:jc w:val="center"/>
        </w:trPr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8621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8B54B1">
              <w:rPr>
                <w:rFonts w:ascii="Arial" w:hAnsi="Arial"/>
                <w:noProof/>
                <w:sz w:val="18"/>
              </w:rPr>
              <w:t>BDT Notification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6751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8B54B1">
              <w:rPr>
                <w:rFonts w:ascii="Arial" w:hAnsi="Arial"/>
                <w:noProof/>
                <w:sz w:val="18"/>
              </w:rPr>
              <w:t>{notifUri}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18BA1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8B54B1">
              <w:rPr>
                <w:rFonts w:ascii="Arial" w:hAnsi="Arial"/>
                <w:noProof/>
                <w:sz w:val="18"/>
                <w:lang w:eastAsia="zh-CN"/>
              </w:rPr>
              <w:t>POST</w:t>
            </w:r>
          </w:p>
        </w:tc>
        <w:tc>
          <w:tcPr>
            <w:tcW w:w="3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68D54" w14:textId="77777777" w:rsidR="008B54B1" w:rsidRPr="008B54B1" w:rsidRDefault="008B54B1" w:rsidP="008B54B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8B54B1">
              <w:rPr>
                <w:rFonts w:ascii="Arial" w:hAnsi="Arial"/>
                <w:noProof/>
                <w:sz w:val="18"/>
              </w:rPr>
              <w:t>Provides BDT notification.</w:t>
            </w:r>
          </w:p>
        </w:tc>
      </w:tr>
    </w:tbl>
    <w:p w14:paraId="1BB944B6" w14:textId="77777777" w:rsidR="008B54B1" w:rsidRDefault="008B54B1" w:rsidP="008B54B1">
      <w:pPr>
        <w:rPr>
          <w:noProof/>
        </w:rPr>
      </w:pPr>
    </w:p>
    <w:p w14:paraId="1A4E510F" w14:textId="77777777" w:rsidR="00497F18" w:rsidRPr="00FD3BBA" w:rsidRDefault="00497F18" w:rsidP="00497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4" w:name="_Toc20407980"/>
      <w:bookmarkStart w:id="45" w:name="_Toc24719978"/>
      <w:bookmarkStart w:id="46" w:name="_Toc36041326"/>
      <w:bookmarkStart w:id="47" w:name="_Toc36041407"/>
      <w:bookmarkStart w:id="48" w:name="_Toc36041490"/>
      <w:bookmarkStart w:id="49" w:name="_Toc4513462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17B7BD7" w14:textId="77777777" w:rsidR="00497F18" w:rsidRDefault="00497F18" w:rsidP="00497F18">
      <w:pPr>
        <w:pStyle w:val="Heading4"/>
        <w:rPr>
          <w:noProof/>
        </w:rPr>
      </w:pPr>
      <w:r>
        <w:rPr>
          <w:noProof/>
        </w:rPr>
        <w:t>5.5.2.2</w:t>
      </w:r>
      <w:r>
        <w:rPr>
          <w:noProof/>
        </w:rPr>
        <w:tab/>
        <w:t>Target URI</w:t>
      </w:r>
      <w:bookmarkEnd w:id="44"/>
      <w:bookmarkEnd w:id="45"/>
      <w:bookmarkEnd w:id="46"/>
      <w:bookmarkEnd w:id="47"/>
      <w:bookmarkEnd w:id="48"/>
      <w:bookmarkEnd w:id="49"/>
    </w:p>
    <w:p w14:paraId="594AD553" w14:textId="004D31B0" w:rsidR="00497F18" w:rsidRDefault="00497F18" w:rsidP="00497F18">
      <w:pPr>
        <w:rPr>
          <w:noProof/>
        </w:rPr>
      </w:pPr>
      <w:r>
        <w:rPr>
          <w:noProof/>
        </w:rPr>
        <w:t xml:space="preserve">The </w:t>
      </w:r>
      <w:bookmarkStart w:id="50" w:name="_Hlk7472481"/>
      <w:del w:id="51" w:author="Huawei [AEM] r1" w:date="2020-11-09T00:21:00Z">
        <w:r w:rsidDel="005D0EF4">
          <w:rPr>
            <w:noProof/>
          </w:rPr>
          <w:delText xml:space="preserve">Notification </w:delText>
        </w:r>
      </w:del>
      <w:ins w:id="52" w:author="Huawei [AEM] r1" w:date="2020-11-09T00:21:00Z">
        <w:r w:rsidR="005D0EF4">
          <w:rPr>
            <w:noProof/>
          </w:rPr>
          <w:t xml:space="preserve">Callback </w:t>
        </w:r>
      </w:ins>
      <w:r>
        <w:rPr>
          <w:noProof/>
        </w:rPr>
        <w:t>URI "</w:t>
      </w:r>
      <w:r>
        <w:rPr>
          <w:b/>
          <w:noProof/>
        </w:rPr>
        <w:t>{notifUri}</w:t>
      </w:r>
      <w:r>
        <w:rPr>
          <w:noProof/>
        </w:rPr>
        <w:t>"</w:t>
      </w:r>
      <w:bookmarkEnd w:id="50"/>
      <w:r>
        <w:rPr>
          <w:noProof/>
        </w:rPr>
        <w:t xml:space="preserve"> shall be used with the </w:t>
      </w:r>
      <w:ins w:id="53" w:author="Huawei [AEM] r1" w:date="2020-11-09T00:21:00Z">
        <w:r w:rsidR="005D0EF4">
          <w:rPr>
            <w:noProof/>
          </w:rPr>
          <w:t xml:space="preserve">callback </w:t>
        </w:r>
      </w:ins>
      <w:r>
        <w:rPr>
          <w:noProof/>
        </w:rPr>
        <w:t>URI variables defined in table 5.5.2.2-1.</w:t>
      </w:r>
    </w:p>
    <w:p w14:paraId="26E6B269" w14:textId="1113EA6B" w:rsidR="00497F18" w:rsidRDefault="00497F18" w:rsidP="00497F18">
      <w:pPr>
        <w:pStyle w:val="TH"/>
        <w:rPr>
          <w:rFonts w:cs="Arial"/>
          <w:noProof/>
        </w:rPr>
      </w:pPr>
      <w:r>
        <w:rPr>
          <w:noProof/>
        </w:rPr>
        <w:t xml:space="preserve">Table 5.5.2.2-1: </w:t>
      </w:r>
      <w:ins w:id="54" w:author="Huawei [AEM]" w:date="2020-10-18T18:02:00Z">
        <w:r>
          <w:rPr>
            <w:noProof/>
          </w:rPr>
          <w:t xml:space="preserve">Callback </w:t>
        </w:r>
      </w:ins>
      <w:r>
        <w:rPr>
          <w:noProof/>
        </w:rPr>
        <w:t>URI variables</w:t>
      </w:r>
    </w:p>
    <w:tbl>
      <w:tblPr>
        <w:tblW w:w="95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387"/>
        <w:gridCol w:w="6491"/>
      </w:tblGrid>
      <w:tr w:rsidR="00497F18" w14:paraId="70656398" w14:textId="77777777" w:rsidTr="00B17A0D">
        <w:trPr>
          <w:cantSplit/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573724" w14:textId="77777777" w:rsidR="00497F18" w:rsidRDefault="00497F18" w:rsidP="00B17A0D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EB477A" w14:textId="77777777" w:rsidR="00497F18" w:rsidRDefault="00497F18" w:rsidP="00B17A0D">
            <w:pPr>
              <w:pStyle w:val="TAH"/>
              <w:rPr>
                <w:noProof/>
              </w:rPr>
            </w:pPr>
            <w:r>
              <w:rPr>
                <w:noProof/>
                <w:lang w:eastAsia="zh-CN"/>
              </w:rPr>
              <w:t>Data type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2206A2" w14:textId="77777777" w:rsidR="00497F18" w:rsidRDefault="00497F18" w:rsidP="00B17A0D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497F18" w14:paraId="1A7F6652" w14:textId="77777777" w:rsidTr="00B17A0D">
        <w:trPr>
          <w:cantSplit/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AAA0A" w14:textId="77777777" w:rsidR="00497F18" w:rsidRDefault="00497F18" w:rsidP="00B17A0D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A2A29" w14:textId="77777777" w:rsidR="00497F18" w:rsidRDefault="00497F18" w:rsidP="00B17A0D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6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40295B" w14:textId="77777777" w:rsidR="00497F18" w:rsidRDefault="00497F18" w:rsidP="00B17A0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It contains the URI of the recipient of BDT notification as assigned by the NF service consumer during the Create service operation and described within the BdtReqData (see table 5.6.2.3-1).</w:t>
            </w:r>
          </w:p>
        </w:tc>
      </w:tr>
    </w:tbl>
    <w:p w14:paraId="24851E99" w14:textId="77777777" w:rsidR="00497F18" w:rsidRDefault="00497F18" w:rsidP="00497F18">
      <w:pPr>
        <w:rPr>
          <w:noProof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336D3" w14:textId="77777777" w:rsidR="00E55FCD" w:rsidRDefault="00E55FCD">
      <w:r>
        <w:separator/>
      </w:r>
    </w:p>
  </w:endnote>
  <w:endnote w:type="continuationSeparator" w:id="0">
    <w:p w14:paraId="4388DAE3" w14:textId="77777777" w:rsidR="00E55FCD" w:rsidRDefault="00E5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5243F" w14:textId="77777777" w:rsidR="00E55FCD" w:rsidRDefault="00E55FCD">
      <w:r>
        <w:separator/>
      </w:r>
    </w:p>
  </w:footnote>
  <w:footnote w:type="continuationSeparator" w:id="0">
    <w:p w14:paraId="74D7C5DB" w14:textId="77777777" w:rsidR="00E55FCD" w:rsidRDefault="00E55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3A9F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06CB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D0E95"/>
    <w:rsid w:val="001F153F"/>
    <w:rsid w:val="001F24DB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2E4FAE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97F18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21DF7"/>
    <w:rsid w:val="00534383"/>
    <w:rsid w:val="00544CE0"/>
    <w:rsid w:val="00552FD1"/>
    <w:rsid w:val="00553DBE"/>
    <w:rsid w:val="00555001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0EF4"/>
    <w:rsid w:val="005D1130"/>
    <w:rsid w:val="005D538B"/>
    <w:rsid w:val="005F1237"/>
    <w:rsid w:val="005F3606"/>
    <w:rsid w:val="00603965"/>
    <w:rsid w:val="0060485C"/>
    <w:rsid w:val="006106CE"/>
    <w:rsid w:val="00611B8C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77F3F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90749"/>
    <w:rsid w:val="007A5806"/>
    <w:rsid w:val="007A7CE8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293B"/>
    <w:rsid w:val="00804AAB"/>
    <w:rsid w:val="00815677"/>
    <w:rsid w:val="00823A73"/>
    <w:rsid w:val="00826588"/>
    <w:rsid w:val="00830C29"/>
    <w:rsid w:val="008329BB"/>
    <w:rsid w:val="0086561F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67A29"/>
    <w:rsid w:val="00AA7F24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C56F0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2A9"/>
    <w:rsid w:val="00CF6EEF"/>
    <w:rsid w:val="00D10087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91212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55FCD"/>
    <w:rsid w:val="00E6327B"/>
    <w:rsid w:val="00E65135"/>
    <w:rsid w:val="00E7034A"/>
    <w:rsid w:val="00E93E3D"/>
    <w:rsid w:val="00EA3273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799A2-4227-43F8-8138-6AA01639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5</cp:revision>
  <cp:lastPrinted>1899-12-31T23:00:00Z</cp:lastPrinted>
  <dcterms:created xsi:type="dcterms:W3CDTF">2020-11-12T00:03:00Z</dcterms:created>
  <dcterms:modified xsi:type="dcterms:W3CDTF">2020-11-12T00:06:00Z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